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91AFB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81574" w:rsidRPr="00181574">
        <w:rPr>
          <w:b/>
          <w:i/>
          <w:noProof/>
          <w:sz w:val="28"/>
        </w:rPr>
        <w:t>R4-2104044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3386B" w:rsidR="001E41F3" w:rsidRPr="00A34930" w:rsidRDefault="000B7B31" w:rsidP="00D33C45">
            <w:pPr>
              <w:pStyle w:val="CRCoverPage"/>
              <w:spacing w:after="0"/>
              <w:jc w:val="center"/>
              <w:rPr>
                <w:b/>
                <w:bCs/>
                <w:noProof/>
                <w:sz w:val="28"/>
                <w:szCs w:val="28"/>
              </w:rPr>
            </w:pPr>
            <w:r>
              <w:rPr>
                <w:b/>
                <w:noProof/>
                <w:sz w:val="28"/>
                <w:lang w:eastAsia="zh-CN"/>
              </w:rPr>
              <w:t>7058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7421C" w:rsidR="001E41F3" w:rsidRPr="00A34930" w:rsidRDefault="000A7484"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399DD" w:rsidR="001E41F3" w:rsidRPr="00A34930" w:rsidRDefault="001E3C8B" w:rsidP="00337A95">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6249" w:rsidR="001E41F3" w:rsidRDefault="00D27912" w:rsidP="00CE7D70">
            <w:pPr>
              <w:pStyle w:val="CRCoverPage"/>
              <w:spacing w:after="0"/>
              <w:ind w:left="100"/>
              <w:jc w:val="both"/>
              <w:rPr>
                <w:noProof/>
              </w:rPr>
            </w:pPr>
            <w:r w:rsidRPr="00D27912">
              <w:t>CR to remove intra-frequency ECID requirements for NE-DC 36133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B3C29" w:rsidR="001E41F3" w:rsidRPr="00EF70F1" w:rsidRDefault="00FA4EC7">
            <w:pPr>
              <w:pStyle w:val="CRCoverPage"/>
              <w:spacing w:after="0"/>
              <w:ind w:left="100"/>
              <w:rPr>
                <w:noProof/>
              </w:rPr>
            </w:pPr>
            <w:proofErr w:type="spellStart"/>
            <w:r w:rsidRPr="00FA4EC7">
              <w:rPr>
                <w:rFonts w:cs="Arial"/>
                <w:lang w:eastAsia="ja-JP"/>
              </w:rPr>
              <w:t>NR_newRAT</w:t>
            </w:r>
            <w:proofErr w:type="spellEnd"/>
            <w:r w:rsidRPr="00FA4EC7">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11980" w:rsidR="001E41F3" w:rsidRDefault="00805A69" w:rsidP="00FA4EC7">
            <w:pPr>
              <w:pStyle w:val="CRCoverPage"/>
              <w:spacing w:after="0"/>
              <w:ind w:left="100"/>
              <w:rPr>
                <w:noProof/>
              </w:rPr>
            </w:pPr>
            <w:r w:rsidRPr="00805A69">
              <w:rPr>
                <w:noProof/>
              </w:rPr>
              <w:t>Rel-1</w:t>
            </w:r>
            <w:r w:rsidR="00FA4EC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C4C1" w14:textId="055FFD6A" w:rsidR="00097529" w:rsidRDefault="00D27912" w:rsidP="00D27912">
            <w:pPr>
              <w:pStyle w:val="CRCoverPage"/>
              <w:spacing w:after="0"/>
              <w:ind w:left="100"/>
              <w:rPr>
                <w:rFonts w:eastAsia="宋体"/>
              </w:rPr>
            </w:pPr>
            <w:r>
              <w:rPr>
                <w:rFonts w:cs="Arial"/>
                <w:noProof/>
              </w:rPr>
              <w:t xml:space="preserve">In current 36.133 measurement requirements are defined for </w:t>
            </w:r>
            <w:r>
              <w:rPr>
                <w:rFonts w:eastAsia="宋体"/>
              </w:rPr>
              <w:t xml:space="preserve">Intra-frequency E-CID when UE is under NE-DC. However, in NE-DC NGC is connected to NR MN, and </w:t>
            </w:r>
            <w:r w:rsidR="00097529">
              <w:rPr>
                <w:rFonts w:eastAsia="宋体"/>
              </w:rPr>
              <w:t xml:space="preserve">the LPP </w:t>
            </w:r>
            <w:proofErr w:type="spellStart"/>
            <w:r w:rsidR="00097529">
              <w:rPr>
                <w:rFonts w:eastAsia="宋体"/>
              </w:rPr>
              <w:t>reques</w:t>
            </w:r>
            <w:proofErr w:type="spellEnd"/>
            <w:r w:rsidR="00097529">
              <w:rPr>
                <w:rFonts w:eastAsia="宋体"/>
              </w:rPr>
              <w:t xml:space="preserve"> is from LMF as opposed to E-SMLC in current requirements</w:t>
            </w:r>
            <w:r>
              <w:rPr>
                <w:rFonts w:eastAsia="宋体"/>
              </w:rPr>
              <w:t xml:space="preserve">. </w:t>
            </w:r>
          </w:p>
          <w:p w14:paraId="5C1457C1" w14:textId="4B4DC341" w:rsidR="00D27912" w:rsidRDefault="00D27912" w:rsidP="00D27912">
            <w:pPr>
              <w:pStyle w:val="CRCoverPage"/>
              <w:spacing w:after="0"/>
              <w:ind w:left="100"/>
              <w:rPr>
                <w:rFonts w:eastAsia="宋体"/>
              </w:rPr>
            </w:pPr>
            <w:r>
              <w:rPr>
                <w:rFonts w:eastAsia="宋体"/>
              </w:rPr>
              <w:t>In addition, in clause 5.5.3 of 36.331 it is specified that LTE UE Rx-</w:t>
            </w:r>
            <w:proofErr w:type="spellStart"/>
            <w:r>
              <w:rPr>
                <w:rFonts w:eastAsia="宋体"/>
              </w:rPr>
              <w:t>Tx</w:t>
            </w:r>
            <w:proofErr w:type="spellEnd"/>
            <w:r>
              <w:rPr>
                <w:rFonts w:eastAsia="宋体"/>
              </w:rPr>
              <w:t xml:space="preserve"> time difference measurement is only measured for </w:t>
            </w:r>
            <w:proofErr w:type="spellStart"/>
            <w:r>
              <w:rPr>
                <w:rFonts w:eastAsia="宋体"/>
              </w:rPr>
              <w:t>PCell</w:t>
            </w:r>
            <w:proofErr w:type="spellEnd"/>
            <w:r>
              <w:rPr>
                <w:rFonts w:eastAsia="宋体"/>
              </w:rPr>
              <w:t xml:space="preserve">. </w:t>
            </w:r>
          </w:p>
          <w:p w14:paraId="708AA7DE" w14:textId="4E897E4F"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B9508" w14:textId="77777777" w:rsidR="00244103" w:rsidRDefault="00097529" w:rsidP="00337A95">
            <w:pPr>
              <w:pStyle w:val="CRCoverPage"/>
              <w:spacing w:after="0"/>
              <w:ind w:leftChars="30" w:left="60"/>
              <w:rPr>
                <w:rFonts w:cs="Arial"/>
                <w:noProof/>
                <w:lang w:val="sv-SE"/>
              </w:rPr>
            </w:pPr>
            <w:r>
              <w:rPr>
                <w:rFonts w:eastAsia="宋体"/>
              </w:rPr>
              <w:t xml:space="preserve">Clarify that </w:t>
            </w:r>
            <w:r w:rsidRPr="00691C10">
              <w:rPr>
                <w:rFonts w:eastAsia="宋体"/>
              </w:rPr>
              <w:t>Intra-frequency E-CID Measurements</w:t>
            </w:r>
            <w:r>
              <w:rPr>
                <w:rFonts w:eastAsia="宋体"/>
              </w:rPr>
              <w:t xml:space="preserve"> under NE-DC is applicable when UE received LPP requests from LMF</w:t>
            </w:r>
            <w:r w:rsidR="00D27912">
              <w:rPr>
                <w:rFonts w:cs="Arial"/>
                <w:noProof/>
                <w:lang w:val="sv-SE"/>
              </w:rPr>
              <w:t>.</w:t>
            </w:r>
          </w:p>
          <w:p w14:paraId="31C656EC" w14:textId="3345603D" w:rsidR="00097529" w:rsidRDefault="00097529" w:rsidP="00337A95">
            <w:pPr>
              <w:pStyle w:val="CRCoverPage"/>
              <w:spacing w:after="0"/>
              <w:ind w:leftChars="30" w:left="60"/>
              <w:rPr>
                <w:noProof/>
                <w:lang w:eastAsia="zh-CN"/>
              </w:rPr>
            </w:pPr>
            <w:r>
              <w:rPr>
                <w:rFonts w:cs="Arial"/>
                <w:noProof/>
                <w:lang w:val="sv-SE"/>
              </w:rPr>
              <w:t xml:space="preserve">Clarify that </w:t>
            </w:r>
            <w:r w:rsidRPr="00691C10">
              <w:rPr>
                <w:rFonts w:eastAsia="宋体"/>
              </w:rPr>
              <w:t>In</w:t>
            </w:r>
            <w:r>
              <w:rPr>
                <w:rFonts w:eastAsia="宋体"/>
              </w:rPr>
              <w:t xml:space="preserve">tra-frequency E-CID Measurement requirements </w:t>
            </w:r>
            <w:r>
              <w:rPr>
                <w:rFonts w:eastAsia="宋体"/>
              </w:rPr>
              <w:t>under NE-DC</w:t>
            </w:r>
            <w:r>
              <w:rPr>
                <w:rFonts w:eastAsia="宋体"/>
              </w:rPr>
              <w:t xml:space="preserve"> is applicable for RSRP and RSRQ.</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2706D" w:rsidR="00D4201B" w:rsidRDefault="00D27912" w:rsidP="00337A95">
            <w:pPr>
              <w:pStyle w:val="CRCoverPage"/>
              <w:spacing w:after="0"/>
              <w:ind w:leftChars="30" w:left="60"/>
              <w:rPr>
                <w:noProof/>
              </w:rPr>
            </w:pPr>
            <w:r>
              <w:rPr>
                <w:rFonts w:cs="Arial"/>
                <w:noProof/>
              </w:rPr>
              <w:t>RAN4 requirements are inconsistent with RAN2 procedure.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7EB6F" w:rsidR="00D4201B" w:rsidRDefault="00D27912" w:rsidP="00226E0A">
            <w:pPr>
              <w:pStyle w:val="CRCoverPage"/>
              <w:spacing w:after="0"/>
              <w:ind w:left="100"/>
              <w:rPr>
                <w:noProof/>
                <w:lang w:eastAsia="zh-CN"/>
              </w:rPr>
            </w:pPr>
            <w:r>
              <w:rPr>
                <w:noProof/>
                <w:lang w:eastAsia="zh-CN"/>
              </w:rPr>
              <w:t>8.19.5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3DC65" w:rsidR="00D4201B" w:rsidRDefault="00181574" w:rsidP="00D4201B">
            <w:pPr>
              <w:pStyle w:val="CRCoverPage"/>
              <w:spacing w:after="0"/>
              <w:ind w:left="100"/>
              <w:rPr>
                <w:rFonts w:hint="eastAsia"/>
                <w:noProof/>
                <w:lang w:eastAsia="zh-CN"/>
              </w:rPr>
            </w:pPr>
            <w:r>
              <w:rPr>
                <w:noProof/>
                <w:lang w:eastAsia="zh-CN"/>
              </w:rPr>
              <w:t xml:space="preserve">Revised from </w:t>
            </w:r>
            <w:r w:rsidRPr="00181574">
              <w:rPr>
                <w:noProof/>
                <w:lang w:eastAsia="zh-CN"/>
              </w:rPr>
              <w:t>R4-2102731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36EC448" w14:textId="0BE01141" w:rsidR="00D27912" w:rsidRPr="00691C10" w:rsidRDefault="00D27912" w:rsidP="00D27912">
      <w:pPr>
        <w:pStyle w:val="30"/>
        <w:rPr>
          <w:rFonts w:eastAsia="宋体"/>
        </w:rPr>
      </w:pPr>
      <w:r w:rsidRPr="00691C10">
        <w:rPr>
          <w:rFonts w:eastAsia="宋体"/>
        </w:rPr>
        <w:t>8.19.5</w:t>
      </w:r>
      <w:r w:rsidRPr="00691C10">
        <w:rPr>
          <w:rFonts w:eastAsia="宋体"/>
        </w:rPr>
        <w:tab/>
        <w:t>Intra-frequency E-CID Measurements</w:t>
      </w:r>
    </w:p>
    <w:p w14:paraId="7E55C300" w14:textId="2B0CDBDB" w:rsidR="000A7484" w:rsidRDefault="000A7484" w:rsidP="00D27912">
      <w:pPr>
        <w:rPr>
          <w:lang w:eastAsia="zh-CN"/>
        </w:rPr>
      </w:pPr>
      <w:ins w:id="6" w:author="Huawei" w:date="2021-02-03T00:13:00Z">
        <w:r w:rsidRPr="00691C10">
          <w:t xml:space="preserve">The requirements in </w:t>
        </w:r>
      </w:ins>
      <w:ins w:id="7" w:author="Huawei" w:date="2021-02-03T00:14:00Z">
        <w:r>
          <w:t xml:space="preserve">this clause </w:t>
        </w:r>
      </w:ins>
      <w:ins w:id="8" w:author="Huawei" w:date="2021-02-03T00:13:00Z">
        <w:r w:rsidRPr="00691C10">
          <w:t>shall apply provided the UE has received ECID-</w:t>
        </w:r>
        <w:proofErr w:type="spellStart"/>
        <w:r w:rsidRPr="00691C10">
          <w:t>RequestLocationInformation</w:t>
        </w:r>
        <w:proofErr w:type="spellEnd"/>
        <w:r w:rsidRPr="00691C10">
          <w:t xml:space="preserve"> message from </w:t>
        </w:r>
      </w:ins>
      <w:ins w:id="9" w:author="Huawei" w:date="2021-02-03T00:14:00Z">
        <w:r>
          <w:t>LMF</w:t>
        </w:r>
      </w:ins>
      <w:ins w:id="10" w:author="Huawei" w:date="2021-02-03T00:13:00Z">
        <w:r w:rsidRPr="00691C10">
          <w:t xml:space="preserve"> via LPP requesting the UE to report </w:t>
        </w:r>
      </w:ins>
      <w:ins w:id="11" w:author="Huawei" w:date="2021-02-03T00:14:00Z">
        <w:r>
          <w:t xml:space="preserve">E-CID </w:t>
        </w:r>
      </w:ins>
      <w:ins w:id="12" w:author="Huawei" w:date="2021-02-03T00:15:00Z">
        <w:r w:rsidRPr="00691C10">
          <w:t>UE Rx-</w:t>
        </w:r>
        <w:proofErr w:type="spellStart"/>
        <w:r w:rsidRPr="00691C10">
          <w:t>Tx</w:t>
        </w:r>
        <w:proofErr w:type="spellEnd"/>
        <w:r w:rsidRPr="00691C10">
          <w:t xml:space="preserve"> Time Difference Measurements</w:t>
        </w:r>
        <w:r>
          <w:t xml:space="preserve"> and/or </w:t>
        </w:r>
      </w:ins>
      <w:ins w:id="13" w:author="Huawei" w:date="2021-02-03T00:13:00Z">
        <w:r w:rsidRPr="00691C10">
          <w:t>E-CID E-UTRAN intra-frequency</w:t>
        </w:r>
        <w:r w:rsidRPr="00691C10">
          <w:rPr>
            <w:rFonts w:hint="eastAsia"/>
            <w:lang w:eastAsia="zh-CN"/>
          </w:rPr>
          <w:t xml:space="preserve"> </w:t>
        </w:r>
        <w:r w:rsidRPr="00691C10">
          <w:t>RSRP and RSRQ measurements [</w:t>
        </w:r>
      </w:ins>
      <w:ins w:id="14" w:author="Huawei" w:date="2021-02-03T00:15:00Z">
        <w:r>
          <w:t>59</w:t>
        </w:r>
      </w:ins>
      <w:ins w:id="15" w:author="Huawei" w:date="2021-02-03T00:13:00Z">
        <w:r w:rsidRPr="00691C10">
          <w:t>]</w:t>
        </w:r>
        <w:r w:rsidRPr="00691C10">
          <w:rPr>
            <w:lang w:eastAsia="zh-CN"/>
          </w:rPr>
          <w:t>.</w:t>
        </w:r>
      </w:ins>
    </w:p>
    <w:p w14:paraId="3B6CD54C" w14:textId="5C5E71D7" w:rsidR="00D27912" w:rsidRPr="00691C10" w:rsidRDefault="00D27912" w:rsidP="00D27912">
      <w:pPr>
        <w:rPr>
          <w:lang w:eastAsia="zh-CN"/>
        </w:rPr>
      </w:pPr>
      <w:r w:rsidRPr="00691C10">
        <w:rPr>
          <w:lang w:eastAsia="zh-CN"/>
        </w:rPr>
        <w:t>PSCC intra-frequency E-CID m</w:t>
      </w:r>
      <w:r w:rsidRPr="00691C10">
        <w:rPr>
          <w:rFonts w:hint="eastAsia"/>
          <w:lang w:eastAsia="zh-CN"/>
        </w:rPr>
        <w:t>easurements</w:t>
      </w:r>
      <w:r w:rsidRPr="00691C10">
        <w:rPr>
          <w:rFonts w:hint="eastAsia"/>
        </w:rPr>
        <w:t xml:space="preserve"> </w:t>
      </w:r>
      <w:r w:rsidRPr="00691C10">
        <w:t>shall meet E-UTRAN E-CID intra-frequency measurements requirements in clause</w:t>
      </w:r>
      <w:ins w:id="16" w:author="Huawei" w:date="2021-02-03T23:38:00Z">
        <w:r w:rsidR="000D3533">
          <w:t>s</w:t>
        </w:r>
      </w:ins>
      <w:r w:rsidRPr="00691C10">
        <w:t> 8.1.2.7</w:t>
      </w:r>
      <w:ins w:id="17" w:author="Huawei" w:date="2021-02-03T23:38:00Z">
        <w:r w:rsidR="000D3533">
          <w:rPr>
            <w:color w:val="FF0000"/>
            <w:u w:val="single"/>
          </w:rPr>
          <w:t>.3 and 8.1.2.7.4</w:t>
        </w:r>
      </w:ins>
      <w:r w:rsidRPr="00691C10">
        <w:t>.</w:t>
      </w:r>
      <w:r w:rsidRPr="00691C10">
        <w:rPr>
          <w:rFonts w:hint="eastAsia"/>
        </w:rPr>
        <w:t xml:space="preserve"> </w:t>
      </w:r>
      <w:r w:rsidRPr="00691C10">
        <w:rPr>
          <w:rFonts w:hint="eastAsia"/>
          <w:lang w:eastAsia="zh-CN"/>
        </w:rPr>
        <w:t xml:space="preserve">If </w:t>
      </w:r>
      <w:r w:rsidRPr="00691C10">
        <w:t>S</w:t>
      </w:r>
      <w:r w:rsidRPr="00691C10">
        <w:rPr>
          <w:rFonts w:hint="eastAsia"/>
        </w:rPr>
        <w:t>CG</w:t>
      </w:r>
      <w:r w:rsidRPr="00691C10">
        <w:rPr>
          <w:rFonts w:hint="eastAsia"/>
          <w:lang w:eastAsia="zh-CN"/>
        </w:rPr>
        <w:t xml:space="preserve"> DRX is in use, </w:t>
      </w:r>
      <w:r w:rsidRPr="00691C10">
        <w:t xml:space="preserve">then the </w:t>
      </w:r>
      <w:proofErr w:type="spellStart"/>
      <w:r w:rsidRPr="00691C10">
        <w:rPr>
          <w:rFonts w:hint="eastAsia"/>
        </w:rPr>
        <w:t>PCell</w:t>
      </w:r>
      <w:proofErr w:type="spellEnd"/>
      <w:r w:rsidRPr="00691C10">
        <w:rPr>
          <w:rFonts w:hint="eastAsia"/>
        </w:rPr>
        <w:t xml:space="preserve"> intra-frequency </w:t>
      </w:r>
      <w:r w:rsidRPr="00691C10">
        <w:t xml:space="preserve">requirements </w:t>
      </w:r>
      <w:r w:rsidRPr="00691C10">
        <w:rPr>
          <w:rFonts w:hint="eastAsia"/>
        </w:rPr>
        <w:t xml:space="preserve">for when DRX is in use </w:t>
      </w:r>
      <w:r w:rsidRPr="00691C10">
        <w:t>in clause</w:t>
      </w:r>
      <w:ins w:id="18" w:author="Huawei" w:date="2021-02-03T23:38:00Z">
        <w:r w:rsidR="000D3533">
          <w:t>s</w:t>
        </w:r>
      </w:ins>
      <w:r w:rsidRPr="00691C10">
        <w:t> 8.1.2.7</w:t>
      </w:r>
      <w:ins w:id="19" w:author="Huawei" w:date="2021-02-03T23:38:00Z">
        <w:r w:rsidR="000D3533">
          <w:rPr>
            <w:color w:val="FF0000"/>
            <w:u w:val="single"/>
          </w:rPr>
          <w:t>.3 and 8.1.2.7.4</w:t>
        </w:r>
      </w:ins>
      <w:r w:rsidRPr="00691C10">
        <w:rPr>
          <w:rFonts w:hint="eastAsia"/>
        </w:rPr>
        <w:t xml:space="preserve"> shall apply and shall depend on the SCG DRX cycle.</w:t>
      </w:r>
      <w:r w:rsidRPr="00691C10">
        <w:rPr>
          <w:rFonts w:hint="eastAsia"/>
          <w:lang w:eastAsia="zh-CN"/>
        </w:rPr>
        <w:t xml:space="preserve"> </w:t>
      </w:r>
      <w:r w:rsidRPr="00691C10">
        <w:rPr>
          <w:rFonts w:hint="eastAsia"/>
        </w:rPr>
        <w:t>O</w:t>
      </w:r>
      <w:r w:rsidRPr="00691C10">
        <w:rPr>
          <w:rFonts w:hint="eastAsia"/>
          <w:lang w:eastAsia="zh-CN"/>
        </w:rPr>
        <w:t>therwise</w:t>
      </w:r>
      <w:r w:rsidRPr="00691C10">
        <w:rPr>
          <w:rFonts w:hint="eastAsia"/>
        </w:rPr>
        <w:t>,</w:t>
      </w:r>
      <w:r w:rsidRPr="00691C10">
        <w:rPr>
          <w:rFonts w:hint="eastAsia"/>
          <w:lang w:eastAsia="zh-CN"/>
        </w:rPr>
        <w:t xml:space="preserve"> the </w:t>
      </w:r>
      <w:r w:rsidRPr="00691C10">
        <w:rPr>
          <w:lang w:eastAsia="zh-CN"/>
        </w:rPr>
        <w:t>requirements</w:t>
      </w:r>
      <w:r w:rsidRPr="00691C10">
        <w:rPr>
          <w:rFonts w:hint="eastAsia"/>
          <w:lang w:eastAsia="zh-CN"/>
        </w:rPr>
        <w:t xml:space="preserve"> </w:t>
      </w:r>
      <w:r w:rsidRPr="00691C10">
        <w:rPr>
          <w:rFonts w:hint="eastAsia"/>
        </w:rPr>
        <w:t xml:space="preserve">for when DRX is not in use shall apply. </w:t>
      </w:r>
      <w:r w:rsidRPr="00691C10">
        <w:t>The applicable measurement accuracy requirements are in clause 9</w:t>
      </w:r>
      <w:r w:rsidRPr="00691C10">
        <w:rPr>
          <w:rFonts w:hint="eastAsia"/>
          <w:lang w:eastAsia="zh-CN"/>
        </w:rPr>
        <w:t>.1.</w:t>
      </w:r>
    </w:p>
    <w:p w14:paraId="593FA7F7" w14:textId="0C7A6909" w:rsidR="00D27912" w:rsidRPr="00691C10" w:rsidRDefault="00D27912" w:rsidP="00D27912">
      <w:r w:rsidRPr="00691C10">
        <w:rPr>
          <w:lang w:eastAsia="zh-CN"/>
        </w:rPr>
        <w:t>SCC intra-frequency E-CID m</w:t>
      </w:r>
      <w:r w:rsidRPr="00691C10">
        <w:rPr>
          <w:rFonts w:hint="eastAsia"/>
          <w:lang w:eastAsia="zh-CN"/>
        </w:rPr>
        <w:t>easurements</w:t>
      </w:r>
      <w:r w:rsidRPr="00691C10">
        <w:rPr>
          <w:rFonts w:hint="eastAsia"/>
        </w:rPr>
        <w:t xml:space="preserve"> </w:t>
      </w:r>
      <w:r w:rsidRPr="00691C10">
        <w:t>shall meet all applicable requirements in clause 8.3.3.</w:t>
      </w:r>
      <w:r w:rsidRPr="00691C10">
        <w:rPr>
          <w:rFonts w:hint="eastAsia"/>
        </w:rPr>
        <w:t xml:space="preserve"> </w:t>
      </w:r>
      <w:r w:rsidRPr="00691C10">
        <w:rPr>
          <w:rFonts w:hint="eastAsia"/>
          <w:lang w:eastAsia="zh-CN"/>
        </w:rPr>
        <w:t xml:space="preserve">If </w:t>
      </w:r>
      <w:r w:rsidRPr="00691C10">
        <w:t>S</w:t>
      </w:r>
      <w:r w:rsidRPr="00691C10">
        <w:rPr>
          <w:rFonts w:hint="eastAsia"/>
        </w:rPr>
        <w:t>CG</w:t>
      </w:r>
      <w:r w:rsidRPr="00691C10">
        <w:rPr>
          <w:rFonts w:hint="eastAsia"/>
          <w:lang w:eastAsia="zh-CN"/>
        </w:rPr>
        <w:t xml:space="preserve"> DRX is in use, </w:t>
      </w:r>
      <w:r w:rsidRPr="00691C10">
        <w:t xml:space="preserve">then the </w:t>
      </w:r>
      <w:proofErr w:type="spellStart"/>
      <w:r w:rsidRPr="00691C10">
        <w:rPr>
          <w:rFonts w:hint="eastAsia"/>
        </w:rPr>
        <w:t>PCell</w:t>
      </w:r>
      <w:proofErr w:type="spellEnd"/>
      <w:r w:rsidRPr="00691C10">
        <w:rPr>
          <w:rFonts w:hint="eastAsia"/>
        </w:rPr>
        <w:t xml:space="preserve"> intra-frequency </w:t>
      </w:r>
      <w:r w:rsidRPr="00691C10">
        <w:t xml:space="preserve">requirements </w:t>
      </w:r>
      <w:r w:rsidRPr="00691C10">
        <w:rPr>
          <w:rFonts w:hint="eastAsia"/>
        </w:rPr>
        <w:t xml:space="preserve">for when DRX is in use </w:t>
      </w:r>
      <w:r w:rsidRPr="00691C10">
        <w:t>in clause 8.1.2.</w:t>
      </w:r>
      <w:r w:rsidRPr="00691C10">
        <w:rPr>
          <w:rFonts w:hint="eastAsia"/>
        </w:rPr>
        <w:t xml:space="preserve">2 shall apply and shall depend on the </w:t>
      </w:r>
      <w:r w:rsidRPr="00691C10">
        <w:t>S</w:t>
      </w:r>
      <w:r w:rsidRPr="00691C10">
        <w:rPr>
          <w:rFonts w:hint="eastAsia"/>
        </w:rPr>
        <w:t>CG DRX cycle.</w:t>
      </w:r>
      <w:r w:rsidRPr="00691C10">
        <w:rPr>
          <w:rFonts w:hint="eastAsia"/>
          <w:lang w:eastAsia="zh-CN"/>
        </w:rPr>
        <w:t xml:space="preserve"> </w:t>
      </w:r>
      <w:r w:rsidRPr="00691C10">
        <w:rPr>
          <w:rFonts w:hint="eastAsia"/>
        </w:rPr>
        <w:t>O</w:t>
      </w:r>
      <w:r w:rsidRPr="00691C10">
        <w:rPr>
          <w:rFonts w:hint="eastAsia"/>
          <w:lang w:eastAsia="zh-CN"/>
        </w:rPr>
        <w:t>therwise</w:t>
      </w:r>
      <w:r w:rsidRPr="00691C10">
        <w:rPr>
          <w:rFonts w:hint="eastAsia"/>
        </w:rPr>
        <w:t>,</w:t>
      </w:r>
      <w:r w:rsidRPr="00691C10">
        <w:rPr>
          <w:rFonts w:hint="eastAsia"/>
          <w:lang w:eastAsia="zh-CN"/>
        </w:rPr>
        <w:t xml:space="preserve"> the </w:t>
      </w:r>
      <w:r w:rsidRPr="00691C10">
        <w:rPr>
          <w:lang w:eastAsia="zh-CN"/>
        </w:rPr>
        <w:t>requirements</w:t>
      </w:r>
      <w:r w:rsidRPr="00691C10">
        <w:rPr>
          <w:rFonts w:hint="eastAsia"/>
          <w:lang w:eastAsia="zh-CN"/>
        </w:rPr>
        <w:t xml:space="preserve"> </w:t>
      </w:r>
      <w:r w:rsidRPr="00691C10">
        <w:rPr>
          <w:rFonts w:hint="eastAsia"/>
        </w:rPr>
        <w:t xml:space="preserve">for when DRX is not in use shall apply. </w:t>
      </w:r>
      <w:r w:rsidRPr="00691C10">
        <w:t>The applicable measurement accuracy requirements are in clause 9</w:t>
      </w:r>
      <w:r w:rsidRPr="00691C10">
        <w:rPr>
          <w:rFonts w:hint="eastAsia"/>
          <w:lang w:eastAsia="zh-CN"/>
        </w:rPr>
        <w:t>.1.</w:t>
      </w:r>
    </w:p>
    <w:p w14:paraId="37C25E7F" w14:textId="77777777" w:rsidR="00226E0A" w:rsidRPr="00226E0A" w:rsidRDefault="00226E0A" w:rsidP="00226E0A">
      <w:pPr>
        <w:rPr>
          <w:rFonts w:eastAsia="宋体"/>
          <w:noProof/>
          <w:highlight w:val="yellow"/>
          <w:lang w:eastAsia="zh-CN"/>
        </w:rPr>
      </w:pPr>
    </w:p>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89819" w14:textId="77777777" w:rsidR="00641D3E" w:rsidRDefault="00641D3E">
      <w:r>
        <w:separator/>
      </w:r>
    </w:p>
  </w:endnote>
  <w:endnote w:type="continuationSeparator" w:id="0">
    <w:p w14:paraId="6FA842F8" w14:textId="77777777" w:rsidR="00641D3E" w:rsidRDefault="0064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FBD41" w14:textId="77777777" w:rsidR="00641D3E" w:rsidRDefault="00641D3E">
      <w:r>
        <w:separator/>
      </w:r>
    </w:p>
  </w:footnote>
  <w:footnote w:type="continuationSeparator" w:id="0">
    <w:p w14:paraId="26118A85" w14:textId="77777777" w:rsidR="00641D3E" w:rsidRDefault="00641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97529"/>
    <w:rsid w:val="000A6394"/>
    <w:rsid w:val="000A7484"/>
    <w:rsid w:val="000B7B31"/>
    <w:rsid w:val="000B7FED"/>
    <w:rsid w:val="000C038A"/>
    <w:rsid w:val="000C6598"/>
    <w:rsid w:val="000D3533"/>
    <w:rsid w:val="000D44B3"/>
    <w:rsid w:val="00115BC8"/>
    <w:rsid w:val="00145D43"/>
    <w:rsid w:val="00181574"/>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D1F8D"/>
    <w:rsid w:val="002E472E"/>
    <w:rsid w:val="00305409"/>
    <w:rsid w:val="00306268"/>
    <w:rsid w:val="00337A95"/>
    <w:rsid w:val="003609EF"/>
    <w:rsid w:val="0036231A"/>
    <w:rsid w:val="00374DD4"/>
    <w:rsid w:val="003A456F"/>
    <w:rsid w:val="003E1A36"/>
    <w:rsid w:val="003F3BE9"/>
    <w:rsid w:val="00410371"/>
    <w:rsid w:val="00412FE3"/>
    <w:rsid w:val="004242F1"/>
    <w:rsid w:val="00477004"/>
    <w:rsid w:val="004B75B7"/>
    <w:rsid w:val="0051580D"/>
    <w:rsid w:val="00547111"/>
    <w:rsid w:val="00554679"/>
    <w:rsid w:val="005627D0"/>
    <w:rsid w:val="00592D74"/>
    <w:rsid w:val="005E2C44"/>
    <w:rsid w:val="005E3AD3"/>
    <w:rsid w:val="00621188"/>
    <w:rsid w:val="006257ED"/>
    <w:rsid w:val="00641D3E"/>
    <w:rsid w:val="00653B65"/>
    <w:rsid w:val="00665C47"/>
    <w:rsid w:val="0067260F"/>
    <w:rsid w:val="006762B2"/>
    <w:rsid w:val="00695808"/>
    <w:rsid w:val="006B46FB"/>
    <w:rsid w:val="006C6839"/>
    <w:rsid w:val="006D0A8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D272B"/>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C6980-186F-4E51-9239-5670B5F3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1991</TotalTime>
  <Pages>2</Pages>
  <Words>517</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2020-11-16T02:12:00Z</dcterms:created>
  <dcterms:modified xsi:type="dcterms:W3CDTF">2021-02-03T15:42:00Z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(3)ArgC35eLALnIRIP5zhY2OIGF0b0gfbjKWILnhEqcDaDDFIESd4vJqN4tdzMuK9J9eFQprexB
3tLAGc5kFcvcLCf7+tPof+Ok9rpUukN4ik93LSlGbhbzllZv3Om8y0SAp9xnbYmR4UB2NcbM
F4jO9BFvPcvLSzLq/4f8YoHEtZ3nTCBX/P578HIM5ppJNGME/H4vh2oBHOVHWWFOgC2jCegI
2SmovqOtu1rlHzHe+I</vt:lpwstr>
  </property>
  <property fmtid="{D5CDD505-2E9C-101B-9397-08002B2CF9AE}" pid="22" name="_2015_ms_pID_7253431">
    <vt:lpwstr>jg9gSH5gHWre7lbOfusV6ucSCR/alcAo8DKGOeMEUNHDPCMKrKBqFH
ZmJDvfyQtoErFzhGzu1RW/wpJ/8pKityBNUP5rAxBd9tZq8HLjLIop1rMbcj8+zTMroCkDji
+s/RngxiIei5JZcVXQciISQWdu6hUzVjKjcD2u0FAFd2DmUk3BR061W5LQY8KqNRIr9dm1KJ
ERfJvGucgAM0v4eCK/fDpcMxku2wVtmNf3ct</vt:lpwstr>
  </property>
  <property fmtid="{D5CDD505-2E9C-101B-9397-08002B2CF9AE}" pid="23" name="_2015_ms_pID_7253432">
    <vt:lpwstr>4A==</vt:lpwstr>
  </property>
</Properties>
</file>